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348E15" w14:textId="6CA07A2A" w:rsidR="002D5187" w:rsidRPr="002D5187" w:rsidRDefault="00BC7ECD" w:rsidP="002D5187">
      <w:pPr>
        <w:tabs>
          <w:tab w:val="right" w:pos="9639"/>
        </w:tabs>
        <w:spacing w:after="0"/>
        <w:rPr>
          <w:rFonts w:ascii="Arial" w:hAnsi="Arial" w:hint="eastAsia"/>
          <w:b/>
          <w:i/>
          <w:noProof/>
          <w:sz w:val="28"/>
          <w:lang w:eastAsia="zh-CN"/>
        </w:rPr>
      </w:pPr>
      <w:r>
        <w:rPr>
          <w:rFonts w:ascii="Arial" w:hAnsi="Arial"/>
          <w:b/>
          <w:noProof/>
          <w:sz w:val="24"/>
        </w:rPr>
        <w:t>3GPP TSG-CT WG4 Meeting #10</w:t>
      </w:r>
      <w:r>
        <w:rPr>
          <w:rFonts w:ascii="Arial" w:hAnsi="Arial" w:hint="eastAsia"/>
          <w:b/>
          <w:noProof/>
          <w:sz w:val="24"/>
          <w:lang w:eastAsia="zh-CN"/>
        </w:rPr>
        <w:t>4</w:t>
      </w:r>
      <w:r w:rsidR="002D5187" w:rsidRPr="002D5187">
        <w:rPr>
          <w:rFonts w:ascii="Arial" w:hAnsi="Arial"/>
          <w:b/>
          <w:noProof/>
          <w:sz w:val="24"/>
        </w:rPr>
        <w:t>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B56125">
        <w:rPr>
          <w:rFonts w:ascii="Arial" w:hAnsi="Arial" w:hint="eastAsia"/>
          <w:b/>
          <w:noProof/>
          <w:sz w:val="24"/>
          <w:lang w:eastAsia="zh-CN"/>
        </w:rPr>
        <w:t>3157</w:t>
      </w:r>
    </w:p>
    <w:p w14:paraId="5C3BAB0C" w14:textId="66BA8422" w:rsidR="002D5187" w:rsidRPr="002D5187" w:rsidRDefault="002D5187" w:rsidP="002D5187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2D5187">
        <w:rPr>
          <w:rFonts w:ascii="Arial" w:hAnsi="Arial"/>
          <w:b/>
          <w:noProof/>
          <w:sz w:val="24"/>
        </w:rPr>
        <w:t>E-Meeting, 1</w:t>
      </w:r>
      <w:r w:rsidR="00BC7ECD">
        <w:rPr>
          <w:rFonts w:ascii="Arial" w:hAnsi="Arial" w:hint="eastAsia"/>
          <w:b/>
          <w:noProof/>
          <w:sz w:val="24"/>
          <w:lang w:eastAsia="zh-CN"/>
        </w:rPr>
        <w:t>9</w:t>
      </w:r>
      <w:r w:rsidRPr="002D5187">
        <w:rPr>
          <w:rFonts w:ascii="Arial" w:hAnsi="Arial"/>
          <w:b/>
          <w:noProof/>
          <w:sz w:val="24"/>
          <w:vertAlign w:val="superscript"/>
        </w:rPr>
        <w:t>th</w:t>
      </w:r>
      <w:r w:rsidRPr="002D5187">
        <w:rPr>
          <w:rFonts w:ascii="Arial" w:hAnsi="Arial"/>
          <w:b/>
          <w:noProof/>
          <w:sz w:val="24"/>
        </w:rPr>
        <w:t xml:space="preserve"> – 2</w:t>
      </w:r>
      <w:r w:rsidR="00BC7ECD">
        <w:rPr>
          <w:rFonts w:ascii="Arial" w:hAnsi="Arial" w:hint="eastAsia"/>
          <w:b/>
          <w:noProof/>
          <w:sz w:val="24"/>
          <w:lang w:eastAsia="zh-CN"/>
        </w:rPr>
        <w:t>8</w:t>
      </w:r>
      <w:r w:rsidRPr="002D5187">
        <w:rPr>
          <w:rFonts w:ascii="Arial" w:hAnsi="Arial"/>
          <w:b/>
          <w:noProof/>
          <w:sz w:val="24"/>
          <w:vertAlign w:val="superscript"/>
        </w:rPr>
        <w:t>th</w:t>
      </w:r>
      <w:r w:rsidRPr="002D5187">
        <w:rPr>
          <w:rFonts w:ascii="Arial" w:hAnsi="Arial"/>
          <w:b/>
          <w:noProof/>
          <w:sz w:val="24"/>
        </w:rPr>
        <w:t xml:space="preserve"> </w:t>
      </w:r>
      <w:r w:rsidR="005607AD">
        <w:rPr>
          <w:rFonts w:ascii="Arial" w:hAnsi="Arial" w:hint="eastAsia"/>
          <w:b/>
          <w:noProof/>
          <w:sz w:val="24"/>
          <w:lang w:eastAsia="zh-CN"/>
        </w:rPr>
        <w:t>May</w:t>
      </w:r>
      <w:r w:rsidRPr="002D5187">
        <w:rPr>
          <w:rFonts w:ascii="Arial" w:hAnsi="Arial"/>
          <w:b/>
          <w:noProof/>
          <w:sz w:val="24"/>
        </w:rPr>
        <w:t xml:space="preserve"> 2021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B5E0A0F" w:rsidR="001E41F3" w:rsidRPr="00410371" w:rsidRDefault="009E61B4" w:rsidP="00962CB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962CB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17EE9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17A5316E" w:rsidR="001E41F3" w:rsidRPr="00410371" w:rsidRDefault="00B5612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0044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203B1396" w:rsidR="001E41F3" w:rsidRPr="00410371" w:rsidRDefault="007D25E8" w:rsidP="00221A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21AC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21AC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5FCAD647" w:rsidR="001E41F3" w:rsidRDefault="00A17EE9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7EE9">
              <w:rPr>
                <w:lang w:eastAsia="zh-CN"/>
              </w:rPr>
              <w:t xml:space="preserve">Remove </w:t>
            </w:r>
            <w:proofErr w:type="spellStart"/>
            <w:r w:rsidRPr="00A17EE9">
              <w:rPr>
                <w:lang w:eastAsia="zh-CN"/>
              </w:rPr>
              <w:t>LcsServiceType</w:t>
            </w:r>
            <w:proofErr w:type="spellEnd"/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34B52853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9A013D0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7D25E8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06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303EB389" w:rsidR="001E41F3" w:rsidRDefault="00EC096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4BF2D305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221ACC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58BE2F5C" w:rsidR="00FD7297" w:rsidRPr="00A17EE9" w:rsidRDefault="00A17EE9" w:rsidP="00A17EE9">
            <w:pPr>
              <w:jc w:val="both"/>
              <w:rPr>
                <w:i/>
                <w:iCs/>
              </w:rPr>
            </w:pPr>
            <w:r>
              <w:rPr>
                <w:rFonts w:hint="eastAsia"/>
                <w:lang w:eastAsia="zh-CN"/>
              </w:rPr>
              <w:t xml:space="preserve">Based on LS-In from SA2 (C4-212366), it states that </w:t>
            </w:r>
            <w:r>
              <w:rPr>
                <w:lang w:eastAsia="zh-CN"/>
              </w:rPr>
              <w:t>“</w:t>
            </w:r>
            <w:r>
              <w:rPr>
                <w:i/>
                <w:iCs/>
              </w:rPr>
              <w:t>NOTE that “LCS Service Type” is of no knowledge to NEF functionality, so the</w:t>
            </w:r>
            <w:r w:rsidRPr="009A10CC">
              <w:rPr>
                <w:i/>
                <w:iCs/>
              </w:rPr>
              <w:t xml:space="preserve"> parameter </w:t>
            </w:r>
            <w:r w:rsidRPr="009A10CC">
              <w:rPr>
                <w:i/>
                <w:iCs/>
                <w:u w:val="single"/>
              </w:rPr>
              <w:t>does not</w:t>
            </w:r>
            <w:r w:rsidRPr="009A10CC">
              <w:rPr>
                <w:i/>
                <w:iCs/>
              </w:rPr>
              <w:t xml:space="preserve"> need to be included in </w:t>
            </w:r>
            <w:proofErr w:type="spellStart"/>
            <w:r w:rsidRPr="009A10CC">
              <w:rPr>
                <w:i/>
                <w:iCs/>
              </w:rPr>
              <w:t>Ngmlc_Location_ProvideLocation</w:t>
            </w:r>
            <w:proofErr w:type="spellEnd"/>
            <w:r w:rsidRPr="009A10CC">
              <w:rPr>
                <w:i/>
                <w:iCs/>
              </w:rPr>
              <w:t xml:space="preserve"> request.</w:t>
            </w:r>
            <w:proofErr w:type="gramStart"/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  <w:proofErr w:type="gramEnd"/>
            <w:r>
              <w:rPr>
                <w:rFonts w:hint="eastAsia"/>
                <w:lang w:eastAsia="zh-CN"/>
              </w:rPr>
              <w:t xml:space="preserve"> So, the </w:t>
            </w:r>
            <w:proofErr w:type="spellStart"/>
            <w:r w:rsidRPr="00A17EE9">
              <w:rPr>
                <w:lang w:eastAsia="zh-CN"/>
              </w:rPr>
              <w:t>LcsServiceType</w:t>
            </w:r>
            <w:proofErr w:type="spellEnd"/>
            <w:r>
              <w:rPr>
                <w:rFonts w:hint="eastAsia"/>
                <w:lang w:eastAsia="zh-CN"/>
              </w:rPr>
              <w:t xml:space="preserve"> should be removed from </w:t>
            </w:r>
            <w:proofErr w:type="spellStart"/>
            <w:r>
              <w:rPr>
                <w:rFonts w:hint="eastAsia"/>
                <w:lang w:eastAsia="zh-CN"/>
              </w:rPr>
              <w:t>InputData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271705E2" w:rsidR="00FD7297" w:rsidRDefault="00A17EE9" w:rsidP="00FD7297">
            <w:pPr>
              <w:pStyle w:val="CRCoverPage"/>
              <w:spacing w:after="0"/>
              <w:ind w:left="100"/>
              <w:rPr>
                <w:noProof/>
              </w:rPr>
            </w:pPr>
            <w:r w:rsidRPr="00A17EE9">
              <w:rPr>
                <w:lang w:eastAsia="zh-CN"/>
              </w:rPr>
              <w:t xml:space="preserve">Remove </w:t>
            </w:r>
            <w:proofErr w:type="spellStart"/>
            <w:r w:rsidRPr="00A17EE9">
              <w:rPr>
                <w:lang w:eastAsia="zh-CN"/>
              </w:rPr>
              <w:t>LcsServiceType</w:t>
            </w:r>
            <w:proofErr w:type="spellEnd"/>
            <w:r>
              <w:rPr>
                <w:rFonts w:hint="eastAsia"/>
                <w:lang w:eastAsia="zh-CN"/>
              </w:rPr>
              <w:t xml:space="preserve"> from </w:t>
            </w:r>
            <w:proofErr w:type="spellStart"/>
            <w:r>
              <w:rPr>
                <w:rFonts w:hint="eastAsia"/>
                <w:lang w:eastAsia="zh-CN"/>
              </w:rPr>
              <w:t>InputData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23184AC4" w:rsidR="001E41F3" w:rsidRDefault="00A17EE9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67AAEC3A" w:rsidR="001E41F3" w:rsidRDefault="002170E6" w:rsidP="00221A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</w:t>
            </w:r>
            <w:r w:rsidR="00221ACC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.1</w:t>
            </w:r>
            <w:r w:rsidR="00221ACC">
              <w:rPr>
                <w:rFonts w:hint="eastAsia"/>
                <w:noProof/>
                <w:lang w:eastAsia="zh-CN"/>
              </w:rPr>
              <w:t>, 6.1.5.2.2, A.2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04D7B59F" w:rsidR="001E41F3" w:rsidRDefault="003F6827" w:rsidP="00221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</w:t>
            </w:r>
            <w:r w:rsidR="00221ACC">
              <w:rPr>
                <w:rFonts w:hint="eastAsia"/>
                <w:noProof/>
                <w:lang w:eastAsia="zh-CN"/>
              </w:rPr>
              <w:t>backward compatibile</w:t>
            </w:r>
            <w:r w:rsidR="002D2EA0">
              <w:rPr>
                <w:noProof/>
              </w:rPr>
              <w:t xml:space="preserve"> correction</w:t>
            </w:r>
            <w:r w:rsidR="00221ACC">
              <w:rPr>
                <w:rFonts w:hint="eastAsia"/>
                <w:noProof/>
                <w:lang w:eastAsia="zh-CN"/>
              </w:rPr>
              <w:t>s</w:t>
            </w:r>
            <w:r w:rsidR="00B643EE" w:rsidRPr="00FB17F6">
              <w:rPr>
                <w:noProof/>
              </w:rPr>
              <w:t xml:space="preserve"> to</w:t>
            </w:r>
            <w:r w:rsidR="002D2EA0">
              <w:rPr>
                <w:noProof/>
              </w:rPr>
              <w:t xml:space="preserve"> the OpenAPI specification file</w:t>
            </w:r>
            <w:r w:rsidR="002D2EA0">
              <w:rPr>
                <w:rFonts w:hint="eastAsia"/>
                <w:noProof/>
                <w:lang w:eastAsia="zh-CN"/>
              </w:rPr>
              <w:t>s</w:t>
            </w:r>
            <w:r w:rsidR="00221ACC">
              <w:rPr>
                <w:rFonts w:hint="eastAsia"/>
                <w:noProof/>
                <w:lang w:eastAsia="zh-CN"/>
              </w:rPr>
              <w:t xml:space="preserve"> of </w:t>
            </w:r>
            <w:r w:rsidR="00221ACC" w:rsidRPr="00221ACC">
              <w:rPr>
                <w:noProof/>
                <w:lang w:eastAsia="zh-CN"/>
              </w:rPr>
              <w:t>Ngmlc_Location API</w:t>
            </w:r>
            <w:r w:rsidR="00B643EE" w:rsidRPr="00FB17F6"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7466BE35" w14:textId="77777777" w:rsidR="00DF7812" w:rsidRPr="008D72A7" w:rsidRDefault="00DF7812" w:rsidP="00DF7812">
      <w:pPr>
        <w:pStyle w:val="4"/>
      </w:pPr>
      <w:bookmarkStart w:id="3" w:name="_Toc26202334"/>
      <w:bookmarkStart w:id="4" w:name="_Toc22624273"/>
      <w:bookmarkStart w:id="5" w:name="_Toc22141071"/>
      <w:bookmarkStart w:id="6" w:name="_Toc18853080"/>
      <w:bookmarkStart w:id="7" w:name="_Toc26202520"/>
      <w:bookmarkStart w:id="8" w:name="_Toc34804235"/>
      <w:bookmarkStart w:id="9" w:name="_Toc35935806"/>
      <w:bookmarkStart w:id="10" w:name="_Toc45030026"/>
      <w:bookmarkStart w:id="11" w:name="_Toc51922386"/>
      <w:bookmarkStart w:id="12" w:name="_Toc51922805"/>
      <w:bookmarkStart w:id="13" w:name="_Toc68618263"/>
      <w:bookmarkStart w:id="14" w:name="_Toc24937686"/>
      <w:bookmarkStart w:id="15" w:name="_Toc33962501"/>
      <w:bookmarkStart w:id="16" w:name="_Toc42883263"/>
      <w:bookmarkStart w:id="17" w:name="_Toc49733131"/>
      <w:bookmarkStart w:id="18" w:name="_Toc51871595"/>
      <w:r w:rsidRPr="008D72A7">
        <w:t>6.1.</w:t>
      </w:r>
      <w:r w:rsidRPr="008D72A7">
        <w:rPr>
          <w:lang w:eastAsia="zh-CN"/>
        </w:rPr>
        <w:t>5</w:t>
      </w:r>
      <w:r w:rsidRPr="008D72A7">
        <w:t>.1</w:t>
      </w:r>
      <w:r w:rsidRPr="008D72A7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49BFE20" w14:textId="77777777" w:rsidR="00DF7812" w:rsidRPr="008D72A7" w:rsidRDefault="00DF7812" w:rsidP="00DF7812">
      <w:pPr>
        <w:rPr>
          <w:lang w:eastAsia="zh-CN"/>
        </w:rPr>
      </w:pPr>
      <w:r>
        <w:t>This clause specifies the application data model supported by the API.</w:t>
      </w:r>
    </w:p>
    <w:p w14:paraId="0F70E9AB" w14:textId="77777777" w:rsidR="00DF7812" w:rsidRDefault="00DF7812" w:rsidP="00DF7812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 protocol.</w:t>
      </w:r>
    </w:p>
    <w:p w14:paraId="79C10901" w14:textId="77777777" w:rsidR="00DF7812" w:rsidRDefault="00DF7812" w:rsidP="00DF7812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059"/>
        <w:gridCol w:w="937"/>
        <w:gridCol w:w="1427"/>
        <w:gridCol w:w="1207"/>
      </w:tblGrid>
      <w:tr w:rsidR="00DF7812" w14:paraId="7D9E6D40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35AEE" w14:textId="77777777" w:rsidR="00DF7812" w:rsidRDefault="00DF7812" w:rsidP="00E5750D">
            <w:pPr>
              <w:pStyle w:val="TAH"/>
            </w:pPr>
            <w:r>
              <w:t>Data type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44822" w14:textId="77777777" w:rsidR="00DF7812" w:rsidRDefault="00DF7812" w:rsidP="00E5750D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901AF0" w14:textId="77777777" w:rsidR="00DF7812" w:rsidRDefault="00DF7812" w:rsidP="00E5750D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65A2D" w14:textId="77777777" w:rsidR="00DF7812" w:rsidRDefault="00DF7812" w:rsidP="00E5750D">
            <w:pPr>
              <w:pStyle w:val="TAH"/>
            </w:pPr>
            <w:r>
              <w:t>Applicability</w:t>
            </w:r>
          </w:p>
        </w:tc>
      </w:tr>
      <w:tr w:rsidR="00DF7812" w14:paraId="68E15B3A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228A9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B157" w14:textId="77777777" w:rsidR="00DF7812" w:rsidRDefault="00DF7812" w:rsidP="00E5750D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1731" w14:textId="77777777" w:rsidR="00DF7812" w:rsidRDefault="00DF7812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A2AB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6592B1AB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A97F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366B" w14:textId="77777777" w:rsidR="00DF7812" w:rsidRDefault="00DF7812" w:rsidP="00E5750D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7312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6F53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58E6CDB3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EA53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5FFF" w14:textId="77777777" w:rsidR="00DF7812" w:rsidRDefault="00DF7812" w:rsidP="00E5750D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9E6B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2E1D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60D2A230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2A97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9F2D" w14:textId="77777777" w:rsidR="00DF7812" w:rsidRDefault="00DF7812" w:rsidP="00E5750D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3D4A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25B7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6A26304D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FAEF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B6117" w14:textId="77777777" w:rsidR="00DF7812" w:rsidRDefault="00DF7812" w:rsidP="00E5750D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8706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for the target UE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B896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5F3625AE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E3B2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PrivacyRequirements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08D1" w14:textId="77777777" w:rsidR="00DF7812" w:rsidRDefault="00DF7812" w:rsidP="00E5750D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1C01" w14:textId="77777777" w:rsidR="00DF7812" w:rsidRDefault="00DF7812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ements from </w:t>
            </w:r>
            <w:r>
              <w:rPr>
                <w:rFonts w:cs="Arial" w:hint="eastAsia"/>
                <w:szCs w:val="18"/>
                <w:lang w:eastAsia="zh-CN"/>
              </w:rPr>
              <w:t>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49BA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18F49917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7E7F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LocUpdate</w:t>
            </w:r>
            <w:r>
              <w:rPr>
                <w:lang w:eastAsia="zh-CN"/>
              </w:rPr>
              <w:t>Notification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9266" w14:textId="77777777" w:rsidR="00DF7812" w:rsidRDefault="00DF7812" w:rsidP="00E5750D">
            <w:pPr>
              <w:pStyle w:val="TAL"/>
              <w:rPr>
                <w:lang w:eastAsia="zh-CN"/>
              </w:rPr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18BD" w14:textId="77777777" w:rsidR="00DF7812" w:rsidRDefault="00DF7812" w:rsidP="00E5750D">
            <w:pPr>
              <w:pStyle w:val="TAL"/>
              <w:rPr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Location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24285">
              <w:rPr>
                <w:rFonts w:cs="Arial" w:hint="eastAsia"/>
                <w:szCs w:val="18"/>
                <w:lang w:eastAsia="zh-CN"/>
              </w:rPr>
              <w:t>Update</w:t>
            </w:r>
            <w:r>
              <w:rPr>
                <w:rFonts w:cs="Arial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E1A6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7C47D2DF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BD86" w14:textId="77777777" w:rsidR="00DF7812" w:rsidRPr="00B24285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LocUpdateSubs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A66" w14:textId="77777777" w:rsidR="00DF7812" w:rsidRPr="00B24285" w:rsidRDefault="00DF7812" w:rsidP="00E5750D">
            <w:pPr>
              <w:pStyle w:val="TAL"/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632E" w14:textId="77777777" w:rsidR="00DF7812" w:rsidRPr="00B24285" w:rsidRDefault="00DF7812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9110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34D4C7CC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C0D3" w14:textId="77777777" w:rsidR="00DF7812" w:rsidRDefault="00DF7812" w:rsidP="00E5750D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AreaEventInfoAddition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5C9C" w14:textId="77777777" w:rsidR="00DF7812" w:rsidRDefault="00DF7812" w:rsidP="00E5750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8D1C" w14:textId="77777777" w:rsidR="00DF7812" w:rsidRDefault="00DF7812" w:rsidP="00E5750D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information for Extended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4D1B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52F12617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9F6B" w14:textId="77777777" w:rsidR="00DF7812" w:rsidRDefault="00DF7812" w:rsidP="00E5750D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AreaEventInfoExt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C28E" w14:textId="77777777" w:rsidR="00DF7812" w:rsidRDefault="00DF7812" w:rsidP="00E5750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B701" w14:textId="77777777" w:rsidR="00DF7812" w:rsidRDefault="00DF7812" w:rsidP="00E5750D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46C1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3AC1E434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213E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F5AD" w14:textId="77777777" w:rsidR="00DF7812" w:rsidRDefault="00DF7812" w:rsidP="00E5750D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E9DB" w14:textId="77777777" w:rsidR="00DF7812" w:rsidRDefault="00DF7812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41A2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4D47BB26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7E93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A584" w14:textId="77777777" w:rsidR="00DF7812" w:rsidRDefault="00DF7812" w:rsidP="00E5750D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AA2C" w14:textId="77777777" w:rsidR="00DF7812" w:rsidRDefault="00DF7812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codeword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1F12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5E359D24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70D4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4E8E" w14:textId="77777777" w:rsidR="00DF7812" w:rsidRDefault="00DF7812" w:rsidP="00E5750D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79BF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7E42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21C6CFDF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4EE3" w14:textId="77777777" w:rsidR="00DF7812" w:rsidRDefault="00DF7812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2804" w14:textId="77777777" w:rsidR="00DF7812" w:rsidRDefault="00DF7812" w:rsidP="00E5750D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FB38" w14:textId="77777777" w:rsidR="00DF7812" w:rsidRDefault="00DF7812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5E0C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399942A3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6BDC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CC90" w14:textId="77777777" w:rsidR="00DF7812" w:rsidRDefault="00DF7812" w:rsidP="00E5750D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6A89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C26A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1F1D7E0F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30CB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C3D3" w14:textId="77777777" w:rsidR="00DF7812" w:rsidRDefault="00DF7812" w:rsidP="00E5750D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3498" w14:textId="77777777" w:rsidR="00DF7812" w:rsidRDefault="00DF7812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74DF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6BCE1558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C045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E118" w14:textId="77777777" w:rsidR="00DF7812" w:rsidRDefault="00DF7812" w:rsidP="00E5750D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413E" w14:textId="77777777" w:rsidR="00DF7812" w:rsidRDefault="00DF7812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location </w:t>
            </w:r>
            <w:r>
              <w:rPr>
                <w:rFonts w:cs="Arial"/>
                <w:szCs w:val="18"/>
                <w:lang w:eastAsia="zh-CN"/>
              </w:rPr>
              <w:lastRenderedPageBreak/>
              <w:t>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B41A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776D9EFC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D13F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EventNotifyDataType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3687" w14:textId="77777777" w:rsidR="00DF7812" w:rsidRDefault="00DF7812" w:rsidP="00E5750D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AE50" w14:textId="77777777" w:rsidR="00DF7812" w:rsidRDefault="00DF7812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01AA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6A03B3D6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2DA5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EventNotifyDataAdditionalInfo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F5C6" w14:textId="77777777" w:rsidR="00DF7812" w:rsidRDefault="00DF7812" w:rsidP="00E5750D">
            <w:pPr>
              <w:pStyle w:val="TAL"/>
              <w:rPr>
                <w:lang w:eastAsia="zh-CN"/>
              </w:rPr>
            </w:pPr>
            <w:r w:rsidRPr="00C6636C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76D0" w14:textId="77777777" w:rsidR="00DF7812" w:rsidRPr="00E00EE5" w:rsidRDefault="00DF7812" w:rsidP="00E5750D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C0C9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4D5425F2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0A43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EventNotifyDataExt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66EF" w14:textId="77777777" w:rsidR="00DF7812" w:rsidRDefault="00DF7812" w:rsidP="00E5750D">
            <w:pPr>
              <w:pStyle w:val="TAL"/>
              <w:rPr>
                <w:lang w:eastAsia="zh-CN"/>
              </w:rPr>
            </w:pPr>
            <w:r w:rsidRPr="00C6636C" w:rsidDel="00D15914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BA50" w14:textId="77777777" w:rsidR="00DF7812" w:rsidRPr="00E00EE5" w:rsidRDefault="00DF7812" w:rsidP="00E5750D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6096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24D2A5A9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8B62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 w:rsidRPr="00E00EE5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F99B" w14:textId="77777777" w:rsidR="00DF7812" w:rsidRDefault="00DF7812" w:rsidP="00E5750D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8254" w14:textId="77777777" w:rsidR="00DF7812" w:rsidRPr="00E00EE5" w:rsidRDefault="00DF7812" w:rsidP="00E5750D">
            <w:pPr>
              <w:pStyle w:val="TAL"/>
              <w:rPr>
                <w:lang w:eastAsia="zh-CN"/>
              </w:rPr>
            </w:pPr>
            <w:r w:rsidRPr="00E00EE5">
              <w:rPr>
                <w:rFonts w:hint="eastAsia"/>
                <w:lang w:eastAsia="zh-CN"/>
              </w:rPr>
              <w:t>P</w:t>
            </w:r>
            <w:r w:rsidRPr="00E00EE5">
              <w:rPr>
                <w:lang w:eastAsia="zh-CN"/>
              </w:rPr>
              <w:t>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B43E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70CEAF85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16E4" w14:textId="77777777" w:rsidR="00DF7812" w:rsidRPr="00BB2080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SuccessType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0225" w14:textId="77777777" w:rsidR="00DF7812" w:rsidRDefault="00DF7812" w:rsidP="00E5750D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0CB3" w14:textId="77777777" w:rsidR="00DF7812" w:rsidRPr="00BB2080" w:rsidRDefault="00DF7812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FEE6" w14:textId="77777777" w:rsidR="00DF7812" w:rsidRPr="00BB2080" w:rsidRDefault="00DF7812" w:rsidP="00E5750D">
            <w:pPr>
              <w:pStyle w:val="TAL"/>
              <w:rPr>
                <w:lang w:eastAsia="zh-CN"/>
              </w:rPr>
            </w:pPr>
          </w:p>
        </w:tc>
      </w:tr>
    </w:tbl>
    <w:p w14:paraId="443065CC" w14:textId="77777777" w:rsidR="00DF7812" w:rsidRDefault="00DF7812" w:rsidP="00DF7812"/>
    <w:p w14:paraId="0FBE0CEB" w14:textId="77777777" w:rsidR="00DF7812" w:rsidRDefault="00DF7812" w:rsidP="00DF7812">
      <w:r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interface.</w:t>
      </w:r>
    </w:p>
    <w:p w14:paraId="090243A1" w14:textId="77777777" w:rsidR="00DF7812" w:rsidRDefault="00DF7812" w:rsidP="00DF7812">
      <w:pPr>
        <w:pStyle w:val="TH"/>
      </w:pPr>
      <w:r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DF7812" w14:paraId="77CFAAEB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92A11" w14:textId="77777777" w:rsidR="00DF7812" w:rsidRDefault="00DF7812" w:rsidP="00E5750D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F98F5" w14:textId="77777777" w:rsidR="00DF7812" w:rsidRDefault="00DF7812" w:rsidP="00E5750D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BAD1E" w14:textId="77777777" w:rsidR="00DF7812" w:rsidRDefault="00DF7812" w:rsidP="00E5750D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D47FD" w14:textId="77777777" w:rsidR="00DF7812" w:rsidRDefault="00DF7812" w:rsidP="00E5750D">
            <w:pPr>
              <w:pStyle w:val="TAH"/>
            </w:pPr>
            <w:r>
              <w:t>Applicability</w:t>
            </w:r>
          </w:p>
        </w:tc>
      </w:tr>
      <w:tr w:rsidR="00DF7812" w14:paraId="4050CB78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FCCB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E883" w14:textId="77777777" w:rsidR="00DF7812" w:rsidRDefault="00DF7812" w:rsidP="00E5750D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D1AA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4C0F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5405E8B5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8345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F59D" w14:textId="77777777" w:rsidR="00DF7812" w:rsidRDefault="00DF7812" w:rsidP="00E5750D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5223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FB36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05A3F33B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5A66" w14:textId="77777777" w:rsidR="00DF7812" w:rsidRDefault="00DF7812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AB15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2F07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0DB0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275BD691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CD2F" w14:textId="77777777" w:rsidR="00DF7812" w:rsidRDefault="00DF7812" w:rsidP="00E5750D">
            <w:pPr>
              <w:pStyle w:val="TAL"/>
              <w:rPr>
                <w:rStyle w:val="ab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9176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52C8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803F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69C0866A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3ED0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65A3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0146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92D9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28D8EE19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8CD1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EE83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0776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F49D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44AA84D2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FE5D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01FD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1655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A965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154D38D9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532A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cs</w:t>
            </w:r>
            <w:r>
              <w:rPr>
                <w:lang w:eastAsia="zh-CN"/>
              </w:rPr>
              <w:t>Qo</w:t>
            </w:r>
            <w:r>
              <w:rPr>
                <w:rFonts w:hint="eastAsia"/>
                <w:lang w:eastAsia="zh-CN"/>
              </w:rPr>
              <w:t>sClass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5B28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F2C3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E587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01522584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9747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4C58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A5BC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E7FF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420944BC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E071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1E54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4233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7585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034F836E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BCD5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1DBA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6D6B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7DA9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7B537D8A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CDEF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FB6E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7EE1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685C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385D3B34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1B75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28CD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1D63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1B70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752E4FF4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177A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8F25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409B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3CB2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0B1CC619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4BF0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F93F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D588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8E9C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7CACDE49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753C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7BEE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19F9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4E5B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6F47D5B6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7F93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D0D8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A8E9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E68F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780F464E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982F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20A9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C837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B122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:rsidDel="00696DF6" w14:paraId="69B4FF92" w14:textId="7303C93C" w:rsidTr="00E5750D">
        <w:trPr>
          <w:jc w:val="center"/>
          <w:del w:id="19" w:author="v0" w:date="2021-05-06T16:06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202F" w14:textId="44895469" w:rsidR="00DF7812" w:rsidDel="00696DF6" w:rsidRDefault="00DF7812" w:rsidP="00E5750D">
            <w:pPr>
              <w:pStyle w:val="TAL"/>
              <w:rPr>
                <w:del w:id="20" w:author="v0" w:date="2021-05-06T16:06:00Z"/>
                <w:lang w:eastAsia="zh-CN"/>
              </w:rPr>
            </w:pPr>
            <w:del w:id="21" w:author="v0" w:date="2021-05-06T16:06:00Z">
              <w:r w:rsidDel="00696DF6">
                <w:rPr>
                  <w:lang w:eastAsia="zh-CN"/>
                </w:rPr>
                <w:delText>LcsServiceType</w:delText>
              </w:r>
            </w:del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A308" w14:textId="0719170B" w:rsidR="00DF7812" w:rsidDel="00696DF6" w:rsidRDefault="00DF7812" w:rsidP="00E5750D">
            <w:pPr>
              <w:pStyle w:val="TAL"/>
              <w:rPr>
                <w:del w:id="22" w:author="v0" w:date="2021-05-06T16:06:00Z"/>
              </w:rPr>
            </w:pPr>
            <w:del w:id="23" w:author="v0" w:date="2021-05-06T16:06:00Z">
              <w:r w:rsidDel="00696DF6">
                <w:delText>3GPP TS 29.57</w:delText>
              </w:r>
              <w:r w:rsidDel="00696DF6">
                <w:rPr>
                  <w:lang w:eastAsia="zh-CN"/>
                </w:rPr>
                <w:delText>2</w:delText>
              </w:r>
              <w:r w:rsidDel="00696DF6">
                <w:delText> [</w:delText>
              </w:r>
              <w:r w:rsidDel="00696DF6">
                <w:rPr>
                  <w:lang w:eastAsia="zh-CN"/>
                </w:rPr>
                <w:delText>12</w:delText>
              </w:r>
              <w:r w:rsidDel="00696DF6">
                <w:delText>]</w:delText>
              </w:r>
            </w:del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62C4" w14:textId="6895B598" w:rsidR="00DF7812" w:rsidDel="00696DF6" w:rsidRDefault="00DF7812" w:rsidP="00E5750D">
            <w:pPr>
              <w:pStyle w:val="TAL"/>
              <w:rPr>
                <w:del w:id="24" w:author="v0" w:date="2021-05-06T16:06:00Z"/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285" w14:textId="526475B0" w:rsidR="00DF7812" w:rsidDel="00696DF6" w:rsidRDefault="00DF7812" w:rsidP="00E5750D">
            <w:pPr>
              <w:pStyle w:val="TAL"/>
              <w:rPr>
                <w:del w:id="25" w:author="v0" w:date="2021-05-06T16:06:00Z"/>
                <w:rFonts w:cs="Arial"/>
                <w:szCs w:val="18"/>
              </w:rPr>
            </w:pPr>
          </w:p>
        </w:tc>
      </w:tr>
      <w:tr w:rsidR="00DF7812" w14:paraId="0F726A3D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7A46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C166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2419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95D8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71A402CD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7237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46977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F0FE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164A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052904DA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5E4C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A4BC5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AD50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D3B8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1FB1F28B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CBDB" w14:textId="77777777" w:rsidR="00DF7812" w:rsidRDefault="00DF7812" w:rsidP="00E5750D">
            <w:pPr>
              <w:pStyle w:val="TAL"/>
            </w:pPr>
            <w:proofErr w:type="spellStart"/>
            <w:r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4DEE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4DDE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3681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6F5CA365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85C2" w14:textId="77777777" w:rsidR="00DF7812" w:rsidRDefault="00DF7812" w:rsidP="00E5750D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0CFD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1184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B2FE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36F6D857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553E6" w14:textId="77777777" w:rsidR="00DF7812" w:rsidRDefault="00DF7812" w:rsidP="00E5750D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824A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FB4B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3EBE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0F8F3143" w14:textId="77777777" w:rsidTr="00E5750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48DD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 w:rsidRPr="000A57AE">
              <w:rPr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1628" w14:textId="77777777" w:rsidR="00DF7812" w:rsidRDefault="00DF7812" w:rsidP="00E5750D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1</w:t>
            </w:r>
            <w:r w:rsidRPr="003842C8">
              <w:t> [</w:t>
            </w:r>
            <w:r w:rsidRPr="003842C8">
              <w:rPr>
                <w:lang w:eastAsia="zh-CN"/>
              </w:rPr>
              <w:t>11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EE7F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628A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638C9570" w14:textId="77777777" w:rsidTr="00E5750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84C0" w14:textId="77777777" w:rsidR="00DF7812" w:rsidRPr="000A57AE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val="en-US"/>
              </w:rPr>
              <w:t>Ecgi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013" w14:textId="77777777" w:rsidR="00DF7812" w:rsidRPr="003842C8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56D4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D942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035D6218" w14:textId="77777777" w:rsidTr="00E5750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C913" w14:textId="77777777" w:rsidR="00DF7812" w:rsidRPr="000A57AE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val="en-US"/>
              </w:rPr>
              <w:t>Ncgi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9A24" w14:textId="77777777" w:rsidR="00DF7812" w:rsidRPr="003842C8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58C7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B451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0AD9D0EF" w14:textId="77777777" w:rsidTr="00E5750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DDF4" w14:textId="77777777" w:rsidR="00DF7812" w:rsidRPr="000A57AE" w:rsidRDefault="00DF7812" w:rsidP="00E5750D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AC11" w14:textId="77777777" w:rsidR="00DF7812" w:rsidRPr="003842C8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B428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5445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6CD88EDE" w14:textId="77777777" w:rsidTr="00E5750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0995" w14:textId="77777777" w:rsidR="00DF7812" w:rsidRPr="000A57AE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9224" w14:textId="77777777" w:rsidR="00DF7812" w:rsidRPr="003842C8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2FF7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FC1D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45D10132" w14:textId="77777777" w:rsidTr="00E5750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CC8A" w14:textId="77777777" w:rsidR="00DF7812" w:rsidRDefault="00DF7812" w:rsidP="00E5750D">
            <w:pPr>
              <w:pStyle w:val="TAL"/>
              <w:rPr>
                <w:lang w:val="en-US"/>
              </w:rPr>
            </w:pPr>
            <w:proofErr w:type="spellStart"/>
            <w:r>
              <w:rPr>
                <w:color w:val="000000"/>
                <w:lang w:eastAsia="zh-CN"/>
              </w:rPr>
              <w:t>LocationPrivacyVerResult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A792" w14:textId="77777777" w:rsidR="00DF7812" w:rsidRDefault="00DF7812" w:rsidP="00E5750D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52ED" w14:textId="77777777" w:rsidR="00DF7812" w:rsidRDefault="00DF7812" w:rsidP="00E5750D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FB21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52141251" w14:textId="77777777" w:rsidTr="00E5750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BDB1" w14:textId="77777777" w:rsidR="00DF7812" w:rsidRPr="00E00EE5" w:rsidRDefault="00DF7812" w:rsidP="00E5750D">
            <w:pPr>
              <w:pStyle w:val="TAL"/>
            </w:pPr>
            <w:proofErr w:type="spellStart"/>
            <w:r w:rsidRPr="00E00EE5">
              <w:t>ExternalGroupId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2A08" w14:textId="77777777" w:rsidR="00DF7812" w:rsidRDefault="00DF7812" w:rsidP="00E5750D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62FA" w14:textId="77777777" w:rsidR="00DF7812" w:rsidRPr="00E00EE5" w:rsidRDefault="00DF7812" w:rsidP="00E5750D">
            <w:pPr>
              <w:pStyle w:val="TAL"/>
            </w:pPr>
            <w:r w:rsidRPr="00E00EE5"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E425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5B5DF54F" w14:textId="77777777" w:rsidTr="00E5750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9413" w14:textId="77777777" w:rsidR="00DF7812" w:rsidRPr="00E00EE5" w:rsidRDefault="00DF7812" w:rsidP="00E5750D">
            <w:pPr>
              <w:pStyle w:val="TAL"/>
            </w:pPr>
            <w:proofErr w:type="spellStart"/>
            <w:r w:rsidRPr="00E00EE5">
              <w:t>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9742" w14:textId="77777777" w:rsidR="00DF7812" w:rsidRDefault="00DF7812" w:rsidP="00E5750D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B092" w14:textId="77777777" w:rsidR="00DF7812" w:rsidRPr="00E00EE5" w:rsidRDefault="00DF7812" w:rsidP="00E5750D">
            <w:pPr>
              <w:pStyle w:val="TAL"/>
            </w:pPr>
            <w:r w:rsidRPr="00E00EE5"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929A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13C1562D" w14:textId="77777777" w:rsidTr="00E5750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CFF6" w14:textId="77777777" w:rsidR="00DF7812" w:rsidRPr="00E00EE5" w:rsidRDefault="00DF7812" w:rsidP="00E5750D">
            <w:pPr>
              <w:pStyle w:val="TAL"/>
            </w:pPr>
            <w:proofErr w:type="spellStart"/>
            <w:r>
              <w:rPr>
                <w:rFonts w:eastAsia="DengXian"/>
                <w:color w:val="000000"/>
                <w:lang w:eastAsia="zh-CN"/>
              </w:rPr>
              <w:t>CivicAddress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D84D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C3D6" w14:textId="77777777" w:rsidR="00DF7812" w:rsidRPr="00E00EE5" w:rsidRDefault="00DF7812" w:rsidP="00E5750D">
            <w:pPr>
              <w:pStyle w:val="TAL"/>
            </w:pPr>
            <w:r>
              <w:rPr>
                <w:rFonts w:eastAsia="DengXian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B59E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3761A7F7" w14:textId="77777777" w:rsidTr="00E5750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C5C6" w14:textId="77777777" w:rsidR="00DF7812" w:rsidRDefault="00DF7812" w:rsidP="00E5750D">
            <w:pPr>
              <w:pStyle w:val="TAL"/>
              <w:rPr>
                <w:rFonts w:eastAsia="DengXian"/>
                <w:color w:val="000000"/>
                <w:lang w:eastAsia="zh-CN"/>
              </w:rPr>
            </w:pPr>
            <w:proofErr w:type="spellStart"/>
            <w:r w:rsidRPr="00425C5C">
              <w:t>GeographicArea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3D6F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9296" w14:textId="77777777" w:rsidR="00DF7812" w:rsidRDefault="00DF7812" w:rsidP="00E5750D">
            <w:pPr>
              <w:pStyle w:val="TAL"/>
              <w:rPr>
                <w:rFonts w:eastAsia="DengXian"/>
                <w:lang w:val="en-US"/>
              </w:rPr>
            </w:pPr>
            <w:r w:rsidRPr="00425C5C">
              <w:t>Geographic</w:t>
            </w:r>
            <w:r>
              <w:t xml:space="preserve"> </w:t>
            </w:r>
            <w:r w:rsidRPr="00425C5C">
              <w:t>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2E01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8759323" w14:textId="77777777" w:rsidR="00DF7812" w:rsidRDefault="00DF7812" w:rsidP="00DF7812">
      <w:pPr>
        <w:rPr>
          <w:lang w:eastAsia="zh-CN"/>
        </w:rPr>
      </w:pPr>
    </w:p>
    <w:p w14:paraId="2E8831EB" w14:textId="77777777" w:rsidR="00DF7812" w:rsidRPr="00C21836" w:rsidRDefault="00DF7812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006B464" w14:textId="77777777" w:rsidR="003C51E0" w:rsidRPr="008D72A7" w:rsidRDefault="003C51E0" w:rsidP="003C51E0">
      <w:pPr>
        <w:pStyle w:val="5"/>
      </w:pPr>
      <w:bookmarkStart w:id="26" w:name="_Toc26202337"/>
      <w:bookmarkStart w:id="27" w:name="_Toc22624276"/>
      <w:bookmarkStart w:id="28" w:name="_Toc22141074"/>
      <w:bookmarkStart w:id="29" w:name="_Toc18853083"/>
      <w:bookmarkStart w:id="30" w:name="_Toc26202523"/>
      <w:bookmarkStart w:id="31" w:name="_Toc34804238"/>
      <w:bookmarkStart w:id="32" w:name="_Toc35935809"/>
      <w:bookmarkStart w:id="33" w:name="_Toc45030029"/>
      <w:bookmarkStart w:id="34" w:name="_Toc51922389"/>
      <w:bookmarkStart w:id="35" w:name="_Toc51922808"/>
      <w:bookmarkStart w:id="36" w:name="_Toc68618266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</w:t>
      </w:r>
      <w:bookmarkStart w:id="37" w:name="OLE_LINK8"/>
      <w:proofErr w:type="spellStart"/>
      <w:r w:rsidRPr="008D72A7">
        <w:rPr>
          <w:lang w:eastAsia="zh-CN"/>
        </w:rPr>
        <w:t>InputData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proofErr w:type="spellEnd"/>
    </w:p>
    <w:p w14:paraId="0C433FF1" w14:textId="77777777" w:rsidR="003C51E0" w:rsidRPr="008D72A7" w:rsidRDefault="003C51E0" w:rsidP="003C51E0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1918"/>
        <w:gridCol w:w="40"/>
      </w:tblGrid>
      <w:tr w:rsidR="003C51E0" w14:paraId="45D6B944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F8AB57" w14:textId="77777777" w:rsidR="003C51E0" w:rsidRDefault="003C51E0" w:rsidP="00E5750D">
            <w:pPr>
              <w:pStyle w:val="TAH"/>
            </w:pPr>
            <w:r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D1D139" w14:textId="77777777" w:rsidR="003C51E0" w:rsidRDefault="003C51E0" w:rsidP="00E5750D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4160E" w14:textId="77777777" w:rsidR="003C51E0" w:rsidRDefault="003C51E0" w:rsidP="00E5750D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DEE038" w14:textId="77777777" w:rsidR="003C51E0" w:rsidRDefault="003C51E0" w:rsidP="00E5750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C8E1C" w14:textId="77777777" w:rsidR="003C51E0" w:rsidRDefault="003C51E0" w:rsidP="00E575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4AE7E" w14:textId="77777777" w:rsidR="003C51E0" w:rsidRDefault="003C51E0" w:rsidP="00E575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C51E0" w14:paraId="372DFFD4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46F6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527D4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CF66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5EA9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54BB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2DDD73E2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78CC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05D5E95F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3A0F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4DAF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EC32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07CB" w14:textId="77777777" w:rsidR="003C51E0" w:rsidRDefault="003C51E0" w:rsidP="00E5750D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B11E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3250927B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5691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35B551C7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9C2D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732B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0606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E002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7FAD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2B0CC63F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33C8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6961C031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1C22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F9DA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EE31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D161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2837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70E1A5BC" w14:textId="77777777" w:rsidR="003C51E0" w:rsidRPr="00E00EE5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22BF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1C97D4B3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0A97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2730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183B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6753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B777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client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21AD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1EACE064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8B42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073F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AC10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DA26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B2B5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equested location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877E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7FF748D4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1A37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B188" w14:textId="77777777" w:rsidR="003C51E0" w:rsidRDefault="003C51E0" w:rsidP="00E5750D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8A6B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06CE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082B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Geographical Area Description shapes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32B6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4306FA90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EF9D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4AF3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4237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0E12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BD6E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 identity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E63A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0FE88DAA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48B1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9B18" w14:textId="77777777" w:rsidR="003C51E0" w:rsidRDefault="003C51E0" w:rsidP="00E5750D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DE07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AB7B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479B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C871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5EA1AF78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F7AD6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59E8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DDEA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4289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443C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>ocation deferred request event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69B3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146672C2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70B1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25B8" w14:textId="77777777" w:rsidR="003C51E0" w:rsidRDefault="003C51E0" w:rsidP="00E5750D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E195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CD86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5098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eriodic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9291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5B836F24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4B27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E65D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r w:rsidRPr="004C7A68">
              <w:rPr>
                <w:lang w:eastAsia="zh-CN"/>
              </w:rPr>
              <w:t>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7DC3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84F8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03D9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68EF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333A4BF7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9B82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A57D" w14:textId="77777777" w:rsidR="003C51E0" w:rsidRDefault="003C51E0" w:rsidP="00E5750D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8F64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C726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ABC8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otion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1396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3CD56A12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20D7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B758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5947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B603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53ED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correlation</w:t>
            </w:r>
          </w:p>
          <w:p w14:paraId="47DF85D6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651E3B4E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3D61400" w14:textId="77777777" w:rsidR="003C51E0" w:rsidRPr="00E00EE5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56CA16B8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宋体"/>
                <w:lang w:eastAsia="zh-CN"/>
              </w:rPr>
              <w:t>Deferred 5GC-MT-LR procedure.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7F11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4A72AD7E" w14:textId="77777777" w:rsidTr="00E5750D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0589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402C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A4F0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5392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CD59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 target address</w:t>
            </w:r>
            <w:r>
              <w:rPr>
                <w:rFonts w:hint="eastAsia"/>
                <w:lang w:eastAsia="zh-CN"/>
              </w:rPr>
              <w:t xml:space="preserve"> for HGMLC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A9D8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47FF8FA4" w14:textId="77777777" w:rsidTr="00E5750D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9570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BB48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B1F0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3CE5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0F03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call-back Uri of NF service consumer (i.e. NEF)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18649632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C72A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170FC74A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6A4F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</w:t>
            </w:r>
            <w:r>
              <w:rPr>
                <w:lang w:eastAsia="zh-CN"/>
              </w:rPr>
              <w:lastRenderedPageBreak/>
              <w:t>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2978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ExternalClientId</w:t>
            </w:r>
            <w:r>
              <w:rPr>
                <w:lang w:eastAsia="zh-CN"/>
              </w:rPr>
              <w:lastRenderedPageBreak/>
              <w:t>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D974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1087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FFA2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LCS client identification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B59B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0BAF6CC1" w14:textId="77777777" w:rsidTr="00E5750D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D1C67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6FF0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1FD5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F975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D77F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AF that initiated location request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DC61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42F85398" w14:textId="77777777" w:rsidTr="00E5750D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D0B9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3447" w14:textId="77777777" w:rsidR="003C51E0" w:rsidRDefault="003C51E0" w:rsidP="00E5750D">
            <w:pPr>
              <w:pStyle w:val="TAL"/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7749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1026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5979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3E5E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:rsidDel="00696DF6" w14:paraId="731FE274" w14:textId="183A612B" w:rsidTr="00E5750D">
        <w:trPr>
          <w:jc w:val="center"/>
          <w:del w:id="38" w:author="v0" w:date="2021-05-06T16:06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D7F1" w14:textId="734BFD01" w:rsidR="003C51E0" w:rsidDel="00696DF6" w:rsidRDefault="003C51E0" w:rsidP="00E5750D">
            <w:pPr>
              <w:pStyle w:val="TAL"/>
              <w:rPr>
                <w:del w:id="39" w:author="v0" w:date="2021-05-06T16:06:00Z"/>
                <w:lang w:eastAsia="zh-CN"/>
              </w:rPr>
            </w:pPr>
            <w:del w:id="40" w:author="v0" w:date="2021-05-06T16:06:00Z">
              <w:r w:rsidDel="00696DF6">
                <w:rPr>
                  <w:lang w:eastAsia="zh-CN"/>
                </w:rPr>
                <w:delText>lcsServiceType</w:delText>
              </w:r>
            </w:del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1DB5" w14:textId="4535F318" w:rsidR="003C51E0" w:rsidDel="00696DF6" w:rsidRDefault="003C51E0" w:rsidP="00E5750D">
            <w:pPr>
              <w:pStyle w:val="TAL"/>
              <w:rPr>
                <w:del w:id="41" w:author="v0" w:date="2021-05-06T16:06:00Z"/>
                <w:lang w:eastAsia="zh-CN"/>
              </w:rPr>
            </w:pPr>
            <w:del w:id="42" w:author="v0" w:date="2021-05-06T16:06:00Z">
              <w:r w:rsidDel="00696DF6">
                <w:rPr>
                  <w:lang w:eastAsia="zh-CN"/>
                </w:rPr>
                <w:delText>LcsServiceType</w:delText>
              </w:r>
            </w:del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6478" w14:textId="41BBB091" w:rsidR="003C51E0" w:rsidDel="00696DF6" w:rsidRDefault="003C51E0" w:rsidP="00E5750D">
            <w:pPr>
              <w:pStyle w:val="TAC"/>
              <w:rPr>
                <w:del w:id="43" w:author="v0" w:date="2021-05-06T16:06:00Z"/>
                <w:lang w:eastAsia="zh-CN"/>
              </w:rPr>
            </w:pPr>
            <w:del w:id="44" w:author="v0" w:date="2021-05-06T16:06:00Z">
              <w:r w:rsidDel="00696DF6">
                <w:rPr>
                  <w:lang w:eastAsia="zh-CN"/>
                </w:rPr>
                <w:delText>O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46E1" w14:textId="58718424" w:rsidR="003C51E0" w:rsidDel="00696DF6" w:rsidRDefault="003C51E0" w:rsidP="00E5750D">
            <w:pPr>
              <w:pStyle w:val="TAL"/>
              <w:rPr>
                <w:del w:id="45" w:author="v0" w:date="2021-05-06T16:06:00Z"/>
                <w:lang w:eastAsia="zh-CN"/>
              </w:rPr>
            </w:pPr>
            <w:del w:id="46" w:author="v0" w:date="2021-05-06T16:06:00Z">
              <w:r w:rsidDel="00696DF6">
                <w:rPr>
                  <w:lang w:eastAsia="zh-CN"/>
                </w:rPr>
                <w:delText>0..1</w:delText>
              </w:r>
            </w:del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062B" w14:textId="15E72E46" w:rsidR="003C51E0" w:rsidDel="00696DF6" w:rsidRDefault="003C51E0" w:rsidP="00E5750D">
            <w:pPr>
              <w:pStyle w:val="TAL"/>
              <w:rPr>
                <w:del w:id="47" w:author="v0" w:date="2021-05-06T16:06:00Z"/>
                <w:rFonts w:cs="Arial"/>
                <w:szCs w:val="18"/>
                <w:lang w:eastAsia="zh-CN"/>
              </w:rPr>
            </w:pPr>
            <w:del w:id="48" w:author="v0" w:date="2021-05-06T16:06:00Z">
              <w:r w:rsidDel="00696DF6">
                <w:rPr>
                  <w:rFonts w:cs="Arial"/>
                  <w:szCs w:val="18"/>
                  <w:lang w:eastAsia="zh-CN"/>
                </w:rPr>
                <w:delText>LCS service type</w:delText>
              </w:r>
            </w:del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970E" w14:textId="60E6FB0F" w:rsidR="003C51E0" w:rsidDel="00696DF6" w:rsidRDefault="003C51E0" w:rsidP="00E5750D">
            <w:pPr>
              <w:pStyle w:val="TAL"/>
              <w:rPr>
                <w:del w:id="49" w:author="v0" w:date="2021-05-06T16:06:00Z"/>
                <w:rFonts w:cs="Arial"/>
                <w:szCs w:val="18"/>
              </w:rPr>
            </w:pPr>
          </w:p>
        </w:tc>
      </w:tr>
      <w:tr w:rsidR="003C51E0" w14:paraId="467772FF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6B56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8B00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40C9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4B4A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4D3E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</w:t>
            </w:r>
            <w:r>
              <w:rPr>
                <w:rFonts w:cs="Arial"/>
                <w:szCs w:val="18"/>
                <w:lang w:eastAsia="zh-CN"/>
              </w:rPr>
              <w:t>elocity of the target UE is requested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2B00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0261976A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6BDD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E537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200F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B850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BF3C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of the location request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4966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3FAC4964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6A50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70BB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9577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E6C7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0D07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type of location, applicable to location immediate request</w:t>
            </w:r>
            <w:r>
              <w:rPr>
                <w:rFonts w:eastAsia="Times New Roman" w:cs="Arial"/>
                <w:szCs w:val="18"/>
                <w:lang w:eastAsia="zh-CN"/>
              </w:rPr>
              <w:t xml:space="preserve"> (NOTE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eastAsia="Times New Roman" w:cs="Arial"/>
                <w:szCs w:val="18"/>
                <w:lang w:eastAsia="zh-CN"/>
              </w:rPr>
              <w:t>)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89E1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25041115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5433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FE52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68CE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7895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CC7E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maximum age of the location estimate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A184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6912BC21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1B16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E746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1875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2AE8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B70F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serving AMF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9DCD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1B36774A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2518" w14:textId="77777777" w:rsidR="003C51E0" w:rsidDel="00C155F3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BACC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FCF9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C6A1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F717" w14:textId="77777777" w:rsidR="003C51E0" w:rsidDel="00F0678E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Code word </w:t>
            </w:r>
            <w:r>
              <w:rPr>
                <w:rFonts w:eastAsia="Times New Roman" w:cs="Arial"/>
                <w:szCs w:val="18"/>
                <w:lang w:eastAsia="zh-CN"/>
              </w:rPr>
              <w:t xml:space="preserve">(NOTE </w:t>
            </w: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eastAsia="Times New Roman" w:cs="Arial"/>
                <w:szCs w:val="18"/>
                <w:lang w:eastAsia="zh-CN"/>
              </w:rPr>
              <w:t>)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F6B7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27B3D6E1" w14:textId="77777777" w:rsidTr="00E5750D">
        <w:trPr>
          <w:jc w:val="center"/>
        </w:trPr>
        <w:tc>
          <w:tcPr>
            <w:tcW w:w="9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1D30" w14:textId="77777777" w:rsidR="003C51E0" w:rsidRDefault="003C51E0" w:rsidP="00E5750D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158A7">
              <w:rPr>
                <w:rFonts w:ascii="Arial" w:eastAsia="宋体" w:hAnsi="Arial" w:cs="Arial"/>
                <w:sz w:val="18"/>
                <w:szCs w:val="18"/>
                <w:lang w:val="en-US"/>
              </w:rPr>
              <w:t>NOTE</w:t>
            </w:r>
            <w:r w:rsidRPr="00295A4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Pr="008158A7">
              <w:rPr>
                <w:rFonts w:ascii="Arial" w:eastAsia="宋体" w:hAnsi="Arial" w:cs="Arial"/>
                <w:sz w:val="18"/>
                <w:szCs w:val="18"/>
                <w:lang w:val="en-US"/>
              </w:rPr>
              <w:t>:</w:t>
            </w:r>
            <w:r w:rsidRPr="008158A7">
              <w:rPr>
                <w:rFonts w:ascii="Arial" w:eastAsia="宋体" w:hAnsi="Arial" w:cs="Arial" w:hint="eastAsia"/>
                <w:sz w:val="18"/>
                <w:szCs w:val="18"/>
                <w:lang w:val="en-US"/>
              </w:rPr>
              <w:tab/>
            </w:r>
            <w:r w:rsidRPr="008158A7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Checking of the </w:t>
            </w:r>
            <w:proofErr w:type="spellStart"/>
            <w:r w:rsidRPr="008158A7">
              <w:rPr>
                <w:rFonts w:ascii="Arial" w:eastAsia="宋体" w:hAnsi="Arial" w:cs="Arial"/>
                <w:sz w:val="18"/>
                <w:szCs w:val="18"/>
                <w:lang w:val="en-US"/>
              </w:rPr>
              <w:t>Codeword</w:t>
            </w:r>
            <w:proofErr w:type="spellEnd"/>
            <w:r w:rsidRPr="008158A7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in UE applies only when the </w:t>
            </w:r>
            <w:proofErr w:type="spellStart"/>
            <w:r w:rsidRPr="008158A7">
              <w:rPr>
                <w:rFonts w:ascii="Arial" w:eastAsia="宋体" w:hAnsi="Arial" w:cs="Arial"/>
                <w:sz w:val="18"/>
                <w:szCs w:val="18"/>
                <w:lang w:val="en-US"/>
              </w:rPr>
              <w:t>Codeword</w:t>
            </w:r>
            <w:proofErr w:type="spellEnd"/>
            <w:r w:rsidRPr="008158A7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parameter is present and when the </w:t>
            </w:r>
            <w:proofErr w:type="spellStart"/>
            <w:r w:rsidRPr="008158A7">
              <w:rPr>
                <w:rFonts w:ascii="Arial" w:eastAsia="宋体" w:hAnsi="Arial" w:cs="Arial"/>
                <w:sz w:val="18"/>
                <w:szCs w:val="18"/>
                <w:lang w:val="en-US"/>
              </w:rPr>
              <w:t>codeWordCheck</w:t>
            </w:r>
            <w:proofErr w:type="spellEnd"/>
            <w:r w:rsidRPr="008158A7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parameter (specified in clause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 </w:t>
            </w:r>
            <w:r w:rsidRPr="008158A7">
              <w:rPr>
                <w:rFonts w:ascii="Arial" w:eastAsia="宋体" w:hAnsi="Arial" w:cs="Arial"/>
                <w:sz w:val="18"/>
                <w:szCs w:val="18"/>
                <w:lang w:val="en-US"/>
              </w:rPr>
              <w:t>6.1.5.2.7) is present and set to TRUE.</w:t>
            </w:r>
          </w:p>
          <w:p w14:paraId="5AEB82F7" w14:textId="77777777" w:rsidR="003C51E0" w:rsidRDefault="003C51E0" w:rsidP="00E5750D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340418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NOTE </w:t>
            </w:r>
            <w:r w:rsidRPr="00340418">
              <w:rPr>
                <w:rFonts w:ascii="Arial" w:eastAsia="宋体" w:hAnsi="Arial" w:cs="Arial" w:hint="eastAsia"/>
                <w:sz w:val="18"/>
                <w:szCs w:val="18"/>
                <w:lang w:val="en-US"/>
              </w:rPr>
              <w:t>2</w:t>
            </w:r>
            <w:r w:rsidRPr="00340418">
              <w:rPr>
                <w:rFonts w:ascii="Arial" w:eastAsia="宋体" w:hAnsi="Arial" w:cs="Arial"/>
                <w:sz w:val="18"/>
                <w:szCs w:val="18"/>
                <w:lang w:val="en-US"/>
              </w:rPr>
              <w:t>:</w:t>
            </w:r>
            <w:r w:rsidRPr="00340418">
              <w:rPr>
                <w:rFonts w:ascii="Arial" w:eastAsia="宋体" w:hAnsi="Arial" w:cs="Arial"/>
                <w:sz w:val="18"/>
                <w:szCs w:val="18"/>
                <w:lang w:val="en-US"/>
              </w:rPr>
              <w:tab/>
              <w:t xml:space="preserve">If the </w:t>
            </w:r>
            <w:proofErr w:type="spellStart"/>
            <w:r w:rsidRPr="00340418">
              <w:rPr>
                <w:rFonts w:ascii="Arial" w:eastAsia="宋体" w:hAnsi="Arial" w:cs="Arial"/>
                <w:sz w:val="18"/>
                <w:szCs w:val="18"/>
                <w:lang w:val="en-US"/>
              </w:rPr>
              <w:t>LocationTypeRequested</w:t>
            </w:r>
            <w:proofErr w:type="spellEnd"/>
            <w:r w:rsidRPr="00340418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parameter is set to value "NOTIFICATION_VERIFICATION_ONLY", then the </w:t>
            </w:r>
            <w:proofErr w:type="spellStart"/>
            <w:r w:rsidRPr="00340418">
              <w:rPr>
                <w:rFonts w:ascii="Arial" w:eastAsia="宋体" w:hAnsi="Arial" w:cs="Arial"/>
                <w:sz w:val="18"/>
                <w:szCs w:val="18"/>
                <w:lang w:val="en-US"/>
              </w:rPr>
              <w:t>lcsServiceAuthInfo</w:t>
            </w:r>
            <w:proofErr w:type="spellEnd"/>
            <w:r w:rsidRPr="00340418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attribute in the </w:t>
            </w:r>
            <w:proofErr w:type="spellStart"/>
            <w:r w:rsidRPr="00340418">
              <w:rPr>
                <w:rFonts w:ascii="Arial" w:eastAsia="宋体" w:hAnsi="Arial" w:cs="Arial"/>
                <w:sz w:val="18"/>
                <w:szCs w:val="18"/>
                <w:lang w:val="en-US"/>
              </w:rPr>
              <w:t>uePrivacyRequirements</w:t>
            </w:r>
            <w:proofErr w:type="spellEnd"/>
            <w:r w:rsidRPr="00340418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IE, if present, shall be set to either 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"</w:t>
            </w:r>
            <w:r w:rsidRPr="00340418">
              <w:rPr>
                <w:rFonts w:ascii="Arial" w:eastAsia="宋体" w:hAnsi="Arial" w:cs="Arial"/>
                <w:sz w:val="18"/>
                <w:szCs w:val="18"/>
                <w:lang w:val="en-US"/>
              </w:rPr>
              <w:t>NOTIFICATION_ONLY" or "NOTIFICATION_AND_VERIFICATION_ONLY".</w:t>
            </w:r>
          </w:p>
          <w:p w14:paraId="180C3758" w14:textId="77777777" w:rsidR="003C51E0" w:rsidRDefault="003C51E0" w:rsidP="00E5750D">
            <w:pPr>
              <w:keepNext/>
              <w:keepLines/>
              <w:spacing w:after="0"/>
              <w:ind w:left="851" w:hanging="851"/>
              <w:rPr>
                <w:rFonts w:cs="Arial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NOTE 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: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ab/>
              <w:t xml:space="preserve">If retrieving the location for a target UE, the UE identification (attributes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gpsi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and/or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supi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) shall be included, if retrieving the UE locations for a target group, the group identification (attributes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extGroupId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and/or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intGroupId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), UE identification and group identification shall be included exclusively.</w:t>
            </w:r>
          </w:p>
        </w:tc>
      </w:tr>
    </w:tbl>
    <w:p w14:paraId="39473A26" w14:textId="77777777" w:rsidR="003C51E0" w:rsidRDefault="003C51E0" w:rsidP="003C51E0"/>
    <w:p w14:paraId="78CDED0E" w14:textId="77777777" w:rsidR="00DF7812" w:rsidRPr="003C51E0" w:rsidRDefault="00DF7812" w:rsidP="00DF7812">
      <w:pPr>
        <w:rPr>
          <w:lang w:eastAsia="zh-CN"/>
        </w:rPr>
      </w:pPr>
    </w:p>
    <w:p w14:paraId="39EFD6F1" w14:textId="77777777" w:rsidR="00DF7812" w:rsidRPr="00C21836" w:rsidRDefault="00DF7812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3796BD" w14:textId="77777777" w:rsidR="003C51E0" w:rsidRPr="008D72A7" w:rsidRDefault="003C51E0" w:rsidP="003C51E0">
      <w:pPr>
        <w:pStyle w:val="2"/>
        <w:rPr>
          <w:lang w:eastAsia="zh-CN"/>
        </w:rPr>
      </w:pPr>
      <w:bookmarkStart w:id="50" w:name="_Toc26202362"/>
      <w:bookmarkStart w:id="51" w:name="_Toc22624301"/>
      <w:bookmarkStart w:id="52" w:name="_Toc22141099"/>
      <w:bookmarkStart w:id="53" w:name="_Toc18853101"/>
      <w:bookmarkStart w:id="54" w:name="_Toc26202548"/>
      <w:bookmarkStart w:id="55" w:name="_Toc34804261"/>
      <w:bookmarkStart w:id="56" w:name="_Toc35935832"/>
      <w:bookmarkStart w:id="57" w:name="_Toc45030052"/>
      <w:bookmarkStart w:id="58" w:name="_Toc51922413"/>
      <w:bookmarkStart w:id="59" w:name="_Toc51922832"/>
      <w:bookmarkStart w:id="60" w:name="_Toc68618297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79ED044" w14:textId="77777777" w:rsidR="003C51E0" w:rsidRPr="008D72A7" w:rsidRDefault="003C51E0" w:rsidP="003C51E0">
      <w:pPr>
        <w:pStyle w:val="PL"/>
      </w:pPr>
      <w:r>
        <w:t>openapi: 3.0.0</w:t>
      </w:r>
    </w:p>
    <w:p w14:paraId="543D95DD" w14:textId="77777777" w:rsidR="003C51E0" w:rsidRPr="009F001D" w:rsidRDefault="003C51E0" w:rsidP="003C51E0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F2EC77C" w14:textId="77777777" w:rsidR="00DF7812" w:rsidRPr="003C51E0" w:rsidRDefault="00DF7812" w:rsidP="00DF7812">
      <w:pPr>
        <w:rPr>
          <w:lang w:val="en-US" w:eastAsia="zh-CN"/>
        </w:rPr>
      </w:pPr>
    </w:p>
    <w:p w14:paraId="1C8B8B02" w14:textId="77777777" w:rsidR="003C51E0" w:rsidRDefault="003C51E0" w:rsidP="003C51E0">
      <w:pPr>
        <w:pStyle w:val="PL"/>
      </w:pPr>
      <w:r>
        <w:t xml:space="preserve">        uePrivacyReq</w:t>
      </w:r>
      <w:r>
        <w:rPr>
          <w:rFonts w:hint="eastAsia"/>
          <w:lang w:eastAsia="zh-CN"/>
        </w:rPr>
        <w:t>u</w:t>
      </w:r>
      <w:r>
        <w:t>irements:</w:t>
      </w:r>
    </w:p>
    <w:p w14:paraId="30609F7F" w14:textId="77777777" w:rsidR="003C51E0" w:rsidRDefault="003C51E0" w:rsidP="003C51E0">
      <w:pPr>
        <w:pStyle w:val="PL"/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PrivacyReq</w:t>
      </w:r>
      <w:r>
        <w:rPr>
          <w:rFonts w:hint="eastAsia"/>
          <w:lang w:eastAsia="zh-CN"/>
        </w:rPr>
        <w:t>u</w:t>
      </w:r>
      <w:r>
        <w:t>irements'</w:t>
      </w:r>
    </w:p>
    <w:p w14:paraId="05D3A7D4" w14:textId="12AE659F" w:rsidR="003C51E0" w:rsidDel="00696DF6" w:rsidRDefault="003C51E0" w:rsidP="003C51E0">
      <w:pPr>
        <w:pStyle w:val="PL"/>
        <w:rPr>
          <w:del w:id="61" w:author="v0" w:date="2021-05-06T16:06:00Z"/>
        </w:rPr>
      </w:pPr>
      <w:del w:id="62" w:author="v0" w:date="2021-05-06T16:06:00Z">
        <w:r w:rsidDel="00696DF6">
          <w:delText xml:space="preserve">        lcsServiceType:</w:delText>
        </w:r>
      </w:del>
    </w:p>
    <w:p w14:paraId="23DA1794" w14:textId="2BC0785E" w:rsidR="003C51E0" w:rsidDel="00696DF6" w:rsidRDefault="003C51E0" w:rsidP="003C51E0">
      <w:pPr>
        <w:pStyle w:val="PL"/>
        <w:rPr>
          <w:del w:id="63" w:author="v0" w:date="2021-05-06T16:06:00Z"/>
        </w:rPr>
      </w:pPr>
      <w:del w:id="64" w:author="v0" w:date="2021-05-06T16:06:00Z">
        <w:r w:rsidDel="00696DF6">
          <w:delText xml:space="preserve">          $ref: 'TS29572_Nlmf_Location.yaml#/components/schemas/LcsServiceType'</w:delText>
        </w:r>
      </w:del>
    </w:p>
    <w:p w14:paraId="00C75F03" w14:textId="77777777" w:rsidR="003C51E0" w:rsidRDefault="003C51E0" w:rsidP="003C51E0">
      <w:pPr>
        <w:pStyle w:val="PL"/>
      </w:pPr>
      <w:r>
        <w:t xml:space="preserve">        velocityRequested:</w:t>
      </w:r>
    </w:p>
    <w:p w14:paraId="7B94AC2F" w14:textId="77777777" w:rsidR="003C51E0" w:rsidRDefault="003C51E0" w:rsidP="003C51E0">
      <w:pPr>
        <w:pStyle w:val="PL"/>
      </w:pPr>
      <w:r>
        <w:t xml:space="preserve">          $ref: 'TS29572_Nlmf_Location.yaml#/components/schemas/VelocityRequested'</w:t>
      </w:r>
    </w:p>
    <w:p w14:paraId="59AB2A22" w14:textId="77777777" w:rsidR="003C51E0" w:rsidRPr="009F001D" w:rsidRDefault="003C51E0" w:rsidP="003C51E0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D93074A" w14:textId="77777777" w:rsidR="003C51E0" w:rsidRPr="003C51E0" w:rsidRDefault="003C51E0" w:rsidP="00DF7812">
      <w:pPr>
        <w:rPr>
          <w:lang w:val="en-US" w:eastAsia="zh-CN"/>
        </w:rPr>
      </w:pPr>
    </w:p>
    <w:p w14:paraId="2B9FDA58" w14:textId="77777777" w:rsidR="00DF7812" w:rsidRPr="00DF7812" w:rsidRDefault="00DF7812" w:rsidP="00DF7812">
      <w:pPr>
        <w:rPr>
          <w:lang w:val="fr-FR" w:eastAsia="zh-CN"/>
        </w:rPr>
      </w:pPr>
    </w:p>
    <w:p w14:paraId="4DD0DE85" w14:textId="77777777" w:rsidR="00DF7812" w:rsidRPr="00DF7812" w:rsidRDefault="00DF7812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F0C28ED" w14:textId="77777777" w:rsidR="00DF7812" w:rsidRDefault="00DF7812" w:rsidP="00DF7812">
      <w:pPr>
        <w:rPr>
          <w:lang w:eastAsia="zh-CN"/>
        </w:rPr>
      </w:pPr>
    </w:p>
    <w:bookmarkEnd w:id="14"/>
    <w:bookmarkEnd w:id="15"/>
    <w:bookmarkEnd w:id="16"/>
    <w:bookmarkEnd w:id="17"/>
    <w:bookmarkEnd w:id="18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E6E06D" w14:textId="77777777" w:rsidR="003066F1" w:rsidRDefault="003066F1">
      <w:r>
        <w:separator/>
      </w:r>
    </w:p>
  </w:endnote>
  <w:endnote w:type="continuationSeparator" w:id="0">
    <w:p w14:paraId="15E1672F" w14:textId="77777777" w:rsidR="003066F1" w:rsidRDefault="00306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D0E3BA" w14:textId="77777777" w:rsidR="003066F1" w:rsidRDefault="003066F1">
      <w:r>
        <w:separator/>
      </w:r>
    </w:p>
  </w:footnote>
  <w:footnote w:type="continuationSeparator" w:id="0">
    <w:p w14:paraId="0B8ED483" w14:textId="77777777" w:rsidR="003066F1" w:rsidRDefault="003066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90D"/>
    <w:rsid w:val="0005418F"/>
    <w:rsid w:val="000577D4"/>
    <w:rsid w:val="00067A80"/>
    <w:rsid w:val="000712DC"/>
    <w:rsid w:val="0007334B"/>
    <w:rsid w:val="0008029E"/>
    <w:rsid w:val="00082B70"/>
    <w:rsid w:val="000A1A48"/>
    <w:rsid w:val="000A1F6F"/>
    <w:rsid w:val="000A6394"/>
    <w:rsid w:val="000A7E3E"/>
    <w:rsid w:val="000B05E2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5D69"/>
    <w:rsid w:val="00116253"/>
    <w:rsid w:val="00123864"/>
    <w:rsid w:val="00145D43"/>
    <w:rsid w:val="00153840"/>
    <w:rsid w:val="001543D7"/>
    <w:rsid w:val="001717E9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AF6"/>
    <w:rsid w:val="001E054C"/>
    <w:rsid w:val="001E41F3"/>
    <w:rsid w:val="001F243E"/>
    <w:rsid w:val="001F75D5"/>
    <w:rsid w:val="0020066A"/>
    <w:rsid w:val="002035F7"/>
    <w:rsid w:val="002058F9"/>
    <w:rsid w:val="002170E6"/>
    <w:rsid w:val="002209B7"/>
    <w:rsid w:val="00221ACC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066F1"/>
    <w:rsid w:val="003158B5"/>
    <w:rsid w:val="003207CD"/>
    <w:rsid w:val="00325383"/>
    <w:rsid w:val="003423A1"/>
    <w:rsid w:val="003609EF"/>
    <w:rsid w:val="0036231A"/>
    <w:rsid w:val="0036373A"/>
    <w:rsid w:val="00374DD4"/>
    <w:rsid w:val="00375FB0"/>
    <w:rsid w:val="003804B6"/>
    <w:rsid w:val="003A7695"/>
    <w:rsid w:val="003B5CD9"/>
    <w:rsid w:val="003B78B0"/>
    <w:rsid w:val="003C2581"/>
    <w:rsid w:val="003C2A25"/>
    <w:rsid w:val="003C51E0"/>
    <w:rsid w:val="003C604C"/>
    <w:rsid w:val="003D2884"/>
    <w:rsid w:val="003D6CDD"/>
    <w:rsid w:val="003E0136"/>
    <w:rsid w:val="003E0C45"/>
    <w:rsid w:val="003E1A36"/>
    <w:rsid w:val="003E270D"/>
    <w:rsid w:val="003E6BF3"/>
    <w:rsid w:val="003F0693"/>
    <w:rsid w:val="003F5426"/>
    <w:rsid w:val="003F6827"/>
    <w:rsid w:val="004030E4"/>
    <w:rsid w:val="00410371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A0A72"/>
    <w:rsid w:val="004A23A9"/>
    <w:rsid w:val="004B4B46"/>
    <w:rsid w:val="004B4CAC"/>
    <w:rsid w:val="004B75B7"/>
    <w:rsid w:val="004C069A"/>
    <w:rsid w:val="004C144E"/>
    <w:rsid w:val="004E121E"/>
    <w:rsid w:val="004E1669"/>
    <w:rsid w:val="004E4656"/>
    <w:rsid w:val="004E642D"/>
    <w:rsid w:val="004E7CA7"/>
    <w:rsid w:val="004F3EC6"/>
    <w:rsid w:val="004F64E1"/>
    <w:rsid w:val="00501FDD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6F57"/>
    <w:rsid w:val="0055727A"/>
    <w:rsid w:val="005607AD"/>
    <w:rsid w:val="00570453"/>
    <w:rsid w:val="00574A73"/>
    <w:rsid w:val="00587276"/>
    <w:rsid w:val="0058771D"/>
    <w:rsid w:val="00592D74"/>
    <w:rsid w:val="00597D8A"/>
    <w:rsid w:val="005C24BF"/>
    <w:rsid w:val="005D212B"/>
    <w:rsid w:val="005D3FB2"/>
    <w:rsid w:val="005D7FD5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393C"/>
    <w:rsid w:val="007558CA"/>
    <w:rsid w:val="00774B8E"/>
    <w:rsid w:val="00787B74"/>
    <w:rsid w:val="00787EC7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142C"/>
    <w:rsid w:val="009074BE"/>
    <w:rsid w:val="009110F7"/>
    <w:rsid w:val="00911F38"/>
    <w:rsid w:val="009148DE"/>
    <w:rsid w:val="00915F26"/>
    <w:rsid w:val="00917146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7D9"/>
    <w:rsid w:val="00977E1C"/>
    <w:rsid w:val="00980406"/>
    <w:rsid w:val="00986925"/>
    <w:rsid w:val="00991B88"/>
    <w:rsid w:val="009952A8"/>
    <w:rsid w:val="0099755F"/>
    <w:rsid w:val="009A5753"/>
    <w:rsid w:val="009A579D"/>
    <w:rsid w:val="009B424C"/>
    <w:rsid w:val="009B532B"/>
    <w:rsid w:val="009B7035"/>
    <w:rsid w:val="009C11A7"/>
    <w:rsid w:val="009C5534"/>
    <w:rsid w:val="009D025F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56125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30235"/>
    <w:rsid w:val="00C3088A"/>
    <w:rsid w:val="00C3107F"/>
    <w:rsid w:val="00C4052E"/>
    <w:rsid w:val="00C42762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8D0"/>
    <w:rsid w:val="00CD0484"/>
    <w:rsid w:val="00CD614D"/>
    <w:rsid w:val="00CE27A4"/>
    <w:rsid w:val="00CE7F1C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7397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C0961"/>
    <w:rsid w:val="00EC19CB"/>
    <w:rsid w:val="00ED531C"/>
    <w:rsid w:val="00EE06FF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77CE"/>
    <w:rsid w:val="00FA0611"/>
    <w:rsid w:val="00FA14DB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A6438-073A-4A85-89CC-3F6EC4ABC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7</Pages>
  <Words>1525</Words>
  <Characters>8697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18</cp:revision>
  <cp:lastPrinted>1900-12-31T16:00:00Z</cp:lastPrinted>
  <dcterms:created xsi:type="dcterms:W3CDTF">2021-04-16T14:51:00Z</dcterms:created>
  <dcterms:modified xsi:type="dcterms:W3CDTF">2021-05-11T06:47:00Z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